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251663" w14:textId="221A9D69" w:rsidR="00FF35C5" w:rsidRDefault="00FF35C5" w:rsidP="0063742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t>S2-231</w:t>
      </w:r>
      <w:r w:rsidR="007505CB" w:rsidRPr="007505CB">
        <w:rPr>
          <w:b/>
          <w:i/>
          <w:noProof/>
          <w:sz w:val="28"/>
        </w:rPr>
        <w:t>2022</w:t>
      </w:r>
    </w:p>
    <w:p w14:paraId="1BD88246" w14:textId="64864C12" w:rsidR="00FF35C5" w:rsidRDefault="00FF35C5" w:rsidP="00FF35C5">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S2-2311413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D18248" w:rsidR="001E41F3" w:rsidRPr="00410371" w:rsidRDefault="00AE7E78" w:rsidP="007505CB">
            <w:pPr>
              <w:pStyle w:val="CRCoverPage"/>
              <w:spacing w:after="0"/>
              <w:jc w:val="center"/>
              <w:rPr>
                <w:b/>
                <w:noProof/>
                <w:sz w:val="28"/>
              </w:rPr>
            </w:pPr>
            <w:r>
              <w:rPr>
                <w:b/>
                <w:noProof/>
                <w:sz w:val="28"/>
              </w:rPr>
              <w:t>23.</w:t>
            </w:r>
            <w:r w:rsidR="00CB0C56">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A23AE" w:rsidR="001E41F3" w:rsidRPr="00410371" w:rsidRDefault="007F04D6" w:rsidP="000748B0">
            <w:pPr>
              <w:pStyle w:val="CRCoverPage"/>
              <w:spacing w:after="0"/>
              <w:jc w:val="center"/>
              <w:rPr>
                <w:noProof/>
              </w:rPr>
            </w:pPr>
            <w:r>
              <w:rPr>
                <w:b/>
                <w:noProof/>
                <w:sz w:val="28"/>
              </w:rPr>
              <w:t>0946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CB89F5" w:rsidR="001E41F3" w:rsidRPr="00410371" w:rsidRDefault="001701C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6BA643" w:rsidR="001E41F3" w:rsidRPr="00410371" w:rsidRDefault="00AE7E78">
            <w:pPr>
              <w:pStyle w:val="CRCoverPage"/>
              <w:spacing w:after="0"/>
              <w:jc w:val="center"/>
              <w:rPr>
                <w:noProof/>
                <w:sz w:val="28"/>
              </w:rPr>
            </w:pPr>
            <w:r w:rsidRPr="005B12EB">
              <w:rPr>
                <w:b/>
                <w:noProof/>
                <w:sz w:val="28"/>
              </w:rPr>
              <w:t>1</w:t>
            </w:r>
            <w:r w:rsidR="004D126A" w:rsidRPr="005B12EB">
              <w:rPr>
                <w:b/>
                <w:noProof/>
                <w:sz w:val="28"/>
              </w:rPr>
              <w:t>8</w:t>
            </w:r>
            <w:r w:rsidRPr="005B12EB">
              <w:rPr>
                <w:b/>
                <w:noProof/>
                <w:sz w:val="28"/>
              </w:rPr>
              <w:t>.</w:t>
            </w:r>
            <w:r w:rsidR="00987FB3">
              <w:rPr>
                <w:b/>
                <w:noProof/>
                <w:sz w:val="28"/>
              </w:rPr>
              <w:t>3</w:t>
            </w:r>
            <w:r w:rsidRPr="005B12EB">
              <w:rPr>
                <w:b/>
                <w:noProof/>
                <w:sz w:val="28"/>
              </w:rPr>
              <w:t>.</w:t>
            </w:r>
            <w:r w:rsidR="002D2CBF" w:rsidRPr="005B12E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30695F" w:rsidR="001E41F3" w:rsidRDefault="001000F9">
            <w:pPr>
              <w:pStyle w:val="CRCoverPage"/>
              <w:spacing w:after="0"/>
              <w:ind w:left="100"/>
              <w:rPr>
                <w:noProof/>
              </w:rPr>
            </w:pPr>
            <w:r w:rsidRPr="001000F9">
              <w:rPr>
                <w:noProof/>
              </w:rPr>
              <w:t>Clarification on registration and discovery procedure for 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2A4DB8"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BF1511">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0E084" w:rsidR="001E41F3" w:rsidRDefault="006221FA">
            <w:pPr>
              <w:pStyle w:val="CRCoverPage"/>
              <w:spacing w:after="0"/>
              <w:ind w:left="100"/>
              <w:rPr>
                <w:noProof/>
              </w:rPr>
            </w:pPr>
            <w:r>
              <w:rPr>
                <w:rFonts w:hint="eastAsia"/>
                <w:noProof/>
                <w:lang w:eastAsia="zh-CN"/>
              </w:rPr>
              <w:t>e</w:t>
            </w:r>
            <w:r>
              <w:rPr>
                <w:noProof/>
              </w:rPr>
              <w:t>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E6622E" w:rsidR="001E41F3" w:rsidRDefault="00EF6A2F">
            <w:pPr>
              <w:pStyle w:val="CRCoverPage"/>
              <w:spacing w:after="0"/>
              <w:ind w:left="100"/>
              <w:rPr>
                <w:noProof/>
              </w:rPr>
            </w:pPr>
            <w:r w:rsidRPr="00A54F8D">
              <w:rPr>
                <w:noProof/>
              </w:rPr>
              <w:t>202</w:t>
            </w:r>
            <w:r w:rsidR="00134E80" w:rsidRPr="00A54F8D">
              <w:rPr>
                <w:noProof/>
              </w:rPr>
              <w:t>3</w:t>
            </w:r>
            <w:r w:rsidRPr="00A54F8D">
              <w:rPr>
                <w:noProof/>
              </w:rPr>
              <w:t>-</w:t>
            </w:r>
            <w:r w:rsidR="007505CB">
              <w:rPr>
                <w:noProof/>
              </w:rPr>
              <w:t>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2167E3" w14:textId="77777777" w:rsidR="00710737" w:rsidRDefault="00161409" w:rsidP="00D8086C">
            <w:pPr>
              <w:pStyle w:val="CRCoverPage"/>
              <w:ind w:left="102"/>
              <w:rPr>
                <w:noProof/>
                <w:lang w:eastAsia="zh-CN"/>
              </w:rPr>
            </w:pPr>
            <w:r w:rsidRPr="00161409">
              <w:rPr>
                <w:noProof/>
                <w:lang w:eastAsia="zh-CN"/>
              </w:rPr>
              <w:t xml:space="preserve">No need to </w:t>
            </w:r>
            <w:r w:rsidR="00E307A6">
              <w:rPr>
                <w:noProof/>
                <w:lang w:eastAsia="zh-CN"/>
              </w:rPr>
              <w:t>restrict</w:t>
            </w:r>
            <w:r w:rsidRPr="00161409">
              <w:rPr>
                <w:noProof/>
                <w:lang w:eastAsia="zh-CN"/>
              </w:rPr>
              <w:t xml:space="preserve"> the selected FL server NWDAF is currently </w:t>
            </w:r>
            <w:r w:rsidR="004E298A" w:rsidRPr="007512F7">
              <w:rPr>
                <w:noProof/>
                <w:lang w:eastAsia="zh-CN"/>
              </w:rPr>
              <w:t>executing an</w:t>
            </w:r>
            <w:r w:rsidRPr="00161409">
              <w:rPr>
                <w:noProof/>
                <w:lang w:eastAsia="zh-CN"/>
              </w:rPr>
              <w:t xml:space="preserve"> </w:t>
            </w:r>
            <w:r w:rsidR="00F14D42" w:rsidRPr="001903B2">
              <w:rPr>
                <w:noProof/>
                <w:lang w:eastAsia="zh-CN"/>
              </w:rPr>
              <w:t>Federated Learning procedure</w:t>
            </w:r>
            <w:r w:rsidR="00523067">
              <w:rPr>
                <w:noProof/>
                <w:lang w:eastAsia="zh-CN"/>
              </w:rPr>
              <w:t>,</w:t>
            </w:r>
            <w:r w:rsidR="009F0D67">
              <w:rPr>
                <w:noProof/>
                <w:lang w:eastAsia="zh-CN"/>
              </w:rPr>
              <w:t xml:space="preserve"> </w:t>
            </w:r>
            <w:r w:rsidR="00B156B0">
              <w:rPr>
                <w:noProof/>
                <w:lang w:eastAsia="zh-CN"/>
              </w:rPr>
              <w:t xml:space="preserve">and </w:t>
            </w:r>
            <w:r w:rsidR="006815EB">
              <w:rPr>
                <w:noProof/>
                <w:lang w:eastAsia="zh-CN"/>
              </w:rPr>
              <w:t xml:space="preserve">there is already </w:t>
            </w:r>
            <w:r w:rsidR="00131071" w:rsidRPr="00131071">
              <w:rPr>
                <w:noProof/>
                <w:lang w:eastAsia="zh-CN"/>
              </w:rPr>
              <w:t>FL capability Type (i.e. FL server)</w:t>
            </w:r>
            <w:r w:rsidR="00747ACE">
              <w:rPr>
                <w:noProof/>
                <w:lang w:eastAsia="zh-CN"/>
              </w:rPr>
              <w:t xml:space="preserve"> </w:t>
            </w:r>
            <w:r w:rsidR="008B39BE" w:rsidRPr="008B39BE">
              <w:rPr>
                <w:noProof/>
                <w:lang w:eastAsia="zh-CN"/>
              </w:rPr>
              <w:t xml:space="preserve">available </w:t>
            </w:r>
            <w:r w:rsidR="004C5774">
              <w:rPr>
                <w:noProof/>
                <w:lang w:eastAsia="zh-CN"/>
              </w:rPr>
              <w:t xml:space="preserve">to check the </w:t>
            </w:r>
            <w:r w:rsidR="007F233D" w:rsidRPr="00131071">
              <w:rPr>
                <w:noProof/>
                <w:lang w:eastAsia="zh-CN"/>
              </w:rPr>
              <w:t>FL capability Type</w:t>
            </w:r>
            <w:r w:rsidR="000A0036">
              <w:rPr>
                <w:noProof/>
                <w:lang w:eastAsia="zh-CN"/>
              </w:rPr>
              <w:t xml:space="preserve"> of </w:t>
            </w:r>
            <w:r w:rsidR="0063734B">
              <w:rPr>
                <w:noProof/>
                <w:lang w:eastAsia="zh-CN"/>
              </w:rPr>
              <w:t>NWDAF</w:t>
            </w:r>
            <w:r w:rsidR="005E1D09">
              <w:rPr>
                <w:noProof/>
                <w:lang w:eastAsia="zh-CN"/>
              </w:rPr>
              <w:t>.</w:t>
            </w:r>
          </w:p>
          <w:p w14:paraId="5537E24F" w14:textId="77777777" w:rsidR="008634DE" w:rsidRDefault="008634DE" w:rsidP="00D8086C">
            <w:pPr>
              <w:pStyle w:val="CRCoverPage"/>
              <w:ind w:left="102"/>
              <w:rPr>
                <w:noProof/>
                <w:lang w:eastAsia="zh-CN"/>
              </w:rPr>
            </w:pPr>
          </w:p>
          <w:p w14:paraId="253D1A1B" w14:textId="47529A01" w:rsidR="00E47F2D" w:rsidRDefault="007505CB" w:rsidP="00D8086C">
            <w:pPr>
              <w:pStyle w:val="CRCoverPage"/>
              <w:ind w:left="102"/>
              <w:rPr>
                <w:noProof/>
                <w:lang w:eastAsia="zh-CN"/>
              </w:rPr>
            </w:pPr>
            <w:r>
              <w:rPr>
                <w:noProof/>
                <w:lang w:eastAsia="zh-CN"/>
              </w:rPr>
              <w:t>SA2#160</w:t>
            </w:r>
            <w:r w:rsidR="00E47F2D">
              <w:rPr>
                <w:noProof/>
                <w:lang w:eastAsia="zh-CN"/>
              </w:rPr>
              <w:t>:</w:t>
            </w:r>
          </w:p>
          <w:p w14:paraId="341F40F2" w14:textId="67EE1AEB" w:rsidR="00E47F2D" w:rsidRDefault="00E47F2D" w:rsidP="00E47F2D">
            <w:pPr>
              <w:pStyle w:val="CRCoverPage"/>
              <w:ind w:left="102"/>
              <w:rPr>
                <w:noProof/>
                <w:lang w:eastAsia="zh-CN"/>
              </w:rPr>
            </w:pPr>
            <w:r>
              <w:rPr>
                <w:rFonts w:hint="eastAsia"/>
                <w:noProof/>
                <w:lang w:eastAsia="zh-CN"/>
              </w:rPr>
              <w:t>A</w:t>
            </w:r>
            <w:r>
              <w:rPr>
                <w:noProof/>
                <w:lang w:eastAsia="zh-CN"/>
              </w:rPr>
              <w:t xml:space="preserve">s described in NOTE 6 of clause 5.2, the FL </w:t>
            </w:r>
            <w:r w:rsidRPr="00BB7ADC">
              <w:rPr>
                <w:noProof/>
              </w:rPr>
              <w:t>capability type</w:t>
            </w:r>
            <w:r>
              <w:rPr>
                <w:noProof/>
              </w:rPr>
              <w:t xml:space="preserve"> of MTLF could be FL server, FL client, or FL server and client. </w:t>
            </w:r>
            <w:r w:rsidR="00E37112">
              <w:rPr>
                <w:noProof/>
              </w:rPr>
              <w:t xml:space="preserve">This CR </w:t>
            </w:r>
            <w:r w:rsidR="00D149C7">
              <w:rPr>
                <w:noProof/>
              </w:rPr>
              <w:t xml:space="preserve">proposes </w:t>
            </w:r>
            <w:r w:rsidR="0032064E">
              <w:rPr>
                <w:noProof/>
              </w:rPr>
              <w:t xml:space="preserve">to update </w:t>
            </w:r>
            <w:r w:rsidR="0054236F">
              <w:rPr>
                <w:noProof/>
              </w:rPr>
              <w:t xml:space="preserve">the </w:t>
            </w:r>
            <w:r w:rsidR="00227405">
              <w:rPr>
                <w:noProof/>
              </w:rPr>
              <w:t xml:space="preserve">procedure to </w:t>
            </w:r>
            <w:r w:rsidR="00A100AA">
              <w:rPr>
                <w:noProof/>
              </w:rPr>
              <w:t xml:space="preserve">align </w:t>
            </w:r>
            <w:r w:rsidR="00B43F46">
              <w:rPr>
                <w:noProof/>
              </w:rPr>
              <w:t xml:space="preserve">with </w:t>
            </w:r>
            <w:r w:rsidR="005A79C3">
              <w:rPr>
                <w:noProof/>
              </w:rPr>
              <w:t>NOTE</w:t>
            </w:r>
            <w:r w:rsidR="00411D66">
              <w:rPr>
                <w:noProof/>
              </w:rPr>
              <w:t xml:space="preserve"> 6</w:t>
            </w:r>
            <w:r w:rsidR="008060AF">
              <w:rPr>
                <w:noProof/>
              </w:rPr>
              <w:t>.</w:t>
            </w:r>
          </w:p>
          <w:p w14:paraId="708AA7DE" w14:textId="7CD40D6F" w:rsidR="00E47F2D" w:rsidRPr="00786434" w:rsidRDefault="00786434" w:rsidP="00762CAC">
            <w:pPr>
              <w:pStyle w:val="NO"/>
            </w:pPr>
            <w:r>
              <w:t>NOTE 6:</w:t>
            </w:r>
            <w:r>
              <w:tab/>
              <w:t>An NWDAF containing MTLF may indicate to support both FL server and FL client in the FL capability for specific Analytics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9E3B5B" w14:textId="1A3E9A97" w:rsidR="007C599E" w:rsidRDefault="00643F90" w:rsidP="00D04062">
            <w:pPr>
              <w:pStyle w:val="CRCoverPage"/>
              <w:ind w:left="102"/>
              <w:rPr>
                <w:noProof/>
                <w:lang w:eastAsia="zh-CN"/>
              </w:rPr>
            </w:pPr>
            <w:r>
              <w:rPr>
                <w:lang w:eastAsia="zh-CN"/>
              </w:rPr>
              <w:t xml:space="preserve">Remove </w:t>
            </w:r>
            <w:r w:rsidR="00984279">
              <w:rPr>
                <w:lang w:eastAsia="zh-CN"/>
              </w:rPr>
              <w:t>the sentence</w:t>
            </w:r>
            <w:r w:rsidR="00330C9E">
              <w:rPr>
                <w:lang w:eastAsia="zh-CN"/>
              </w:rPr>
              <w:t xml:space="preserve"> </w:t>
            </w:r>
            <w:r w:rsidR="009B1E98">
              <w:rPr>
                <w:lang w:eastAsia="zh-CN"/>
              </w:rPr>
              <w:t>“</w:t>
            </w:r>
            <w:r w:rsidR="002C78AF" w:rsidRPr="002C78AF">
              <w:rPr>
                <w:lang w:eastAsia="zh-CN"/>
              </w:rPr>
              <w:t xml:space="preserve">check if the selected FL Server NWDAF is currently executing </w:t>
            </w:r>
            <w:proofErr w:type="gramStart"/>
            <w:r w:rsidR="002C78AF" w:rsidRPr="002C78AF">
              <w:rPr>
                <w:lang w:eastAsia="zh-CN"/>
              </w:rPr>
              <w:t>an</w:t>
            </w:r>
            <w:proofErr w:type="gramEnd"/>
            <w:r w:rsidR="002C78AF" w:rsidRPr="002C78AF">
              <w:rPr>
                <w:lang w:eastAsia="zh-CN"/>
              </w:rPr>
              <w:t xml:space="preserve"> Federated Lear</w:t>
            </w:r>
            <w:r w:rsidR="002C78AF" w:rsidRPr="002C78AF">
              <w:rPr>
                <w:noProof/>
                <w:lang w:eastAsia="zh-CN"/>
              </w:rPr>
              <w:t>ning procedure</w:t>
            </w:r>
            <w:r w:rsidR="006905D3">
              <w:rPr>
                <w:noProof/>
                <w:lang w:eastAsia="zh-CN"/>
              </w:rPr>
              <w:t xml:space="preserve"> for the </w:t>
            </w:r>
            <w:r w:rsidR="006905D3">
              <w:t>Analytic</w:t>
            </w:r>
            <w:r w:rsidR="004443DE">
              <w:t>s</w:t>
            </w:r>
            <w:r w:rsidR="006905D3">
              <w:t xml:space="preserve"> ID</w:t>
            </w:r>
            <w:r w:rsidR="009B1E98">
              <w:rPr>
                <w:noProof/>
                <w:lang w:eastAsia="zh-CN"/>
              </w:rPr>
              <w:t>”</w:t>
            </w:r>
            <w:r w:rsidR="00721555">
              <w:rPr>
                <w:noProof/>
                <w:lang w:eastAsia="zh-CN"/>
              </w:rPr>
              <w:t>.</w:t>
            </w:r>
          </w:p>
          <w:p w14:paraId="6F9CE33B" w14:textId="77777777" w:rsidR="00D04062" w:rsidRDefault="00D04062" w:rsidP="00D04062">
            <w:pPr>
              <w:pStyle w:val="CRCoverPage"/>
              <w:ind w:left="102"/>
              <w:rPr>
                <w:noProof/>
                <w:lang w:eastAsia="zh-CN"/>
              </w:rPr>
            </w:pPr>
            <w:r>
              <w:rPr>
                <w:rFonts w:hint="eastAsia"/>
                <w:noProof/>
                <w:lang w:eastAsia="zh-CN"/>
              </w:rPr>
              <w:t>O</w:t>
            </w:r>
            <w:r>
              <w:rPr>
                <w:noProof/>
                <w:lang w:eastAsia="zh-CN"/>
              </w:rPr>
              <w:t>ther editorial changes.</w:t>
            </w:r>
          </w:p>
          <w:p w14:paraId="7FAA38A7" w14:textId="77777777" w:rsidR="00072197" w:rsidRDefault="00072197" w:rsidP="00D04062">
            <w:pPr>
              <w:pStyle w:val="CRCoverPage"/>
              <w:ind w:left="102"/>
              <w:rPr>
                <w:lang w:eastAsia="zh-CN"/>
              </w:rPr>
            </w:pPr>
          </w:p>
          <w:p w14:paraId="35EB7EE5" w14:textId="38255CCD" w:rsidR="00072197" w:rsidRDefault="007505CB" w:rsidP="00072197">
            <w:pPr>
              <w:pStyle w:val="CRCoverPage"/>
              <w:ind w:left="102"/>
              <w:rPr>
                <w:noProof/>
                <w:lang w:eastAsia="zh-CN"/>
              </w:rPr>
            </w:pPr>
            <w:r>
              <w:rPr>
                <w:noProof/>
                <w:lang w:eastAsia="zh-CN"/>
              </w:rPr>
              <w:t>SA2#160</w:t>
            </w:r>
            <w:bookmarkStart w:id="1" w:name="_GoBack"/>
            <w:bookmarkEnd w:id="1"/>
            <w:r w:rsidR="00072197">
              <w:rPr>
                <w:noProof/>
                <w:lang w:eastAsia="zh-CN"/>
              </w:rPr>
              <w:t>:</w:t>
            </w:r>
          </w:p>
          <w:p w14:paraId="31C656EC" w14:textId="7F882BE4" w:rsidR="00072197" w:rsidRPr="007C599E" w:rsidRDefault="00EA0BB0" w:rsidP="00D04062">
            <w:pPr>
              <w:pStyle w:val="CRCoverPage"/>
              <w:ind w:left="102"/>
              <w:rPr>
                <w:lang w:eastAsia="zh-CN"/>
              </w:rPr>
            </w:pPr>
            <w:r>
              <w:rPr>
                <w:rFonts w:hint="eastAsia"/>
                <w:lang w:eastAsia="zh-CN"/>
              </w:rPr>
              <w:t>A</w:t>
            </w:r>
            <w:r>
              <w:rPr>
                <w:lang w:eastAsia="zh-CN"/>
              </w:rPr>
              <w:t xml:space="preserve">dd </w:t>
            </w:r>
            <w:r w:rsidRPr="00EA0BB0">
              <w:rPr>
                <w:lang w:eastAsia="zh-CN"/>
              </w:rPr>
              <w:t>FL server and client</w:t>
            </w:r>
            <w:r w:rsidR="00571140">
              <w:rPr>
                <w:lang w:eastAsia="zh-CN"/>
              </w:rPr>
              <w:t xml:space="preserve"> as </w:t>
            </w:r>
            <w:r w:rsidR="003F52AA">
              <w:rPr>
                <w:lang w:eastAsia="zh-CN"/>
              </w:rPr>
              <w:t xml:space="preserve">one of the </w:t>
            </w:r>
            <w:r w:rsidR="007A530B" w:rsidRPr="00131071">
              <w:rPr>
                <w:noProof/>
                <w:lang w:eastAsia="zh-CN"/>
              </w:rPr>
              <w:t>FL capability Type</w:t>
            </w:r>
            <w:r w:rsidR="002A51BD">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1EA2C" w:rsidR="001E41F3" w:rsidRDefault="007F5BE4">
            <w:pPr>
              <w:pStyle w:val="CRCoverPage"/>
              <w:spacing w:after="0"/>
              <w:ind w:left="100"/>
              <w:rPr>
                <w:noProof/>
                <w:lang w:eastAsia="zh-CN"/>
              </w:rPr>
            </w:pPr>
            <w:r>
              <w:rPr>
                <w:noProof/>
                <w:lang w:eastAsia="zh-CN"/>
              </w:rPr>
              <w:t>T</w:t>
            </w:r>
            <w:r w:rsidR="00076D78">
              <w:rPr>
                <w:noProof/>
                <w:lang w:eastAsia="zh-CN"/>
              </w:rPr>
              <w:t>he</w:t>
            </w:r>
            <w:r w:rsidR="00032A94">
              <w:rPr>
                <w:noProof/>
                <w:lang w:eastAsia="zh-CN"/>
              </w:rPr>
              <w:t xml:space="preserve"> </w:t>
            </w:r>
            <w:r w:rsidR="004251A0">
              <w:rPr>
                <w:noProof/>
                <w:lang w:eastAsia="zh-CN"/>
              </w:rPr>
              <w:t xml:space="preserve">description </w:t>
            </w:r>
            <w:r w:rsidR="00AE03B5">
              <w:rPr>
                <w:noProof/>
                <w:lang w:eastAsia="zh-CN"/>
              </w:rPr>
              <w:t>of</w:t>
            </w:r>
            <w:r w:rsidR="008B7AE8">
              <w:rPr>
                <w:noProof/>
                <w:lang w:eastAsia="zh-CN"/>
              </w:rPr>
              <w:t xml:space="preserve"> </w:t>
            </w:r>
            <w:r w:rsidR="00001EBA" w:rsidRPr="001000F9">
              <w:rPr>
                <w:noProof/>
              </w:rPr>
              <w:t>registration and discovery procedure for FL</w:t>
            </w:r>
            <w:r w:rsidR="00070CA8">
              <w:rPr>
                <w:noProof/>
              </w:rPr>
              <w:t xml:space="preserve"> </w:t>
            </w:r>
            <w:r w:rsidR="001336A5">
              <w:rPr>
                <w:noProof/>
              </w:rPr>
              <w:t xml:space="preserve">is </w:t>
            </w:r>
            <w:r w:rsidR="00904165" w:rsidRPr="00904165">
              <w:rPr>
                <w:noProof/>
              </w:rPr>
              <w:t>not very appropriate.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F27BD" w:rsidR="001E41F3" w:rsidRDefault="00164ACB">
            <w:pPr>
              <w:pStyle w:val="CRCoverPage"/>
              <w:spacing w:after="0"/>
              <w:ind w:left="100"/>
              <w:rPr>
                <w:noProof/>
                <w:lang w:eastAsia="zh-CN"/>
              </w:rPr>
            </w:pPr>
            <w:r>
              <w:rPr>
                <w:noProof/>
              </w:rPr>
              <w:t>6.2</w:t>
            </w:r>
            <w:r w:rsidR="00D01441">
              <w:rPr>
                <w:noProof/>
              </w:rPr>
              <w:t>C</w:t>
            </w:r>
            <w:r>
              <w:rPr>
                <w:noProof/>
              </w:rPr>
              <w:t>.</w:t>
            </w:r>
            <w:r w:rsidR="00420230">
              <w:rPr>
                <w:noProof/>
              </w:rPr>
              <w:t>2</w:t>
            </w:r>
            <w:r>
              <w:rPr>
                <w:noProof/>
              </w:rPr>
              <w:t>.</w:t>
            </w:r>
            <w:r w:rsidR="00420230">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14187" w:rsidRDefault="00AE7E78">
            <w:pPr>
              <w:pStyle w:val="CRCoverPage"/>
              <w:spacing w:after="0"/>
              <w:jc w:val="center"/>
              <w:rPr>
                <w:b/>
                <w:caps/>
                <w:noProof/>
              </w:rPr>
            </w:pPr>
            <w:r w:rsidRPr="0071418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14187" w:rsidRDefault="00AE7E78">
            <w:pPr>
              <w:pStyle w:val="CRCoverPage"/>
              <w:spacing w:after="0"/>
              <w:jc w:val="center"/>
              <w:rPr>
                <w:b/>
                <w:caps/>
                <w:noProof/>
              </w:rPr>
            </w:pPr>
            <w:r w:rsidRPr="0071418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14187" w:rsidRDefault="00AE7E78">
            <w:pPr>
              <w:pStyle w:val="CRCoverPage"/>
              <w:spacing w:after="0"/>
              <w:jc w:val="center"/>
              <w:rPr>
                <w:b/>
                <w:caps/>
                <w:noProof/>
              </w:rPr>
            </w:pPr>
            <w:r w:rsidRPr="0071418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3D77A58" w14:textId="77777777" w:rsidR="00441877" w:rsidRDefault="00441877" w:rsidP="00441877">
      <w:pPr>
        <w:pStyle w:val="Heading4"/>
        <w:rPr>
          <w:lang w:eastAsia="ko-KR"/>
        </w:rPr>
      </w:pPr>
      <w:bookmarkStart w:id="3" w:name="_Toc138252888"/>
      <w:bookmarkEnd w:id="2"/>
      <w:r>
        <w:rPr>
          <w:lang w:eastAsia="ko-KR"/>
        </w:rPr>
        <w:t>6.2C.2.1</w:t>
      </w:r>
      <w:r>
        <w:rPr>
          <w:lang w:eastAsia="ko-KR"/>
        </w:rPr>
        <w:tab/>
        <w:t>Registration and Discovery procedure for Federated Learning</w:t>
      </w:r>
      <w:bookmarkEnd w:id="3"/>
    </w:p>
    <w:p w14:paraId="4C7D3059" w14:textId="6D84E846" w:rsidR="00441877" w:rsidRDefault="00441877" w:rsidP="00441877">
      <w:pPr>
        <w:pStyle w:val="TH"/>
      </w:pPr>
      <w:r>
        <w:object w:dxaOrig="14311" w:dyaOrig="11506" w14:anchorId="725DCE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5in" o:ole="">
            <v:imagedata r:id="rId12" o:title=""/>
          </v:shape>
          <o:OLEObject Type="Embed" ProgID="Visio.Drawing.15" ShapeID="_x0000_i1025" DrawAspect="Content" ObjectID="_1760342603" r:id="rId13"/>
        </w:object>
      </w:r>
    </w:p>
    <w:p w14:paraId="79B4B0E0" w14:textId="77777777" w:rsidR="00441877" w:rsidRDefault="00441877" w:rsidP="00441877">
      <w:pPr>
        <w:pStyle w:val="TF"/>
      </w:pPr>
      <w:r>
        <w:t>Figure 6.2C.2.1-1: Registration and Discovery procedure for Federated Learning</w:t>
      </w:r>
    </w:p>
    <w:p w14:paraId="13B49FA4" w14:textId="77777777" w:rsidR="00982E72" w:rsidRDefault="00982E72" w:rsidP="00982E72">
      <w:r>
        <w:t>Steps 1 to 3 are the NWDAF registration procedure.</w:t>
      </w:r>
    </w:p>
    <w:p w14:paraId="135D2076" w14:textId="18AA0EC5" w:rsidR="00982E72" w:rsidRDefault="00982E72" w:rsidP="00982E72">
      <w:pPr>
        <w:pStyle w:val="B1"/>
      </w:pPr>
      <w:r>
        <w:t>1-3.</w:t>
      </w:r>
      <w:r>
        <w:tab/>
        <w:t>NWDAF containing MTLF as FL Server NWDAF or FL Client NWDAF registers to NRF with its NF profile, which includes NWDAF NF Type (see clause 5.2.7.2.2 of TS 23.502 [3]), Analytics ID(s), Address information of NWDAF, Service Area, FL capability type information (</w:t>
      </w:r>
      <w:r w:rsidRPr="00727C57">
        <w:rPr>
          <w:highlight w:val="yellow"/>
          <w:rPrChange w:id="4" w:author="hw user" w:date="2023-10-25T16:47:00Z">
            <w:rPr/>
          </w:rPrChange>
        </w:rPr>
        <w:t>i.e. FL server</w:t>
      </w:r>
      <w:del w:id="5" w:author="hw user" w:date="2023-10-25T16:47:00Z">
        <w:r w:rsidRPr="00727C57" w:rsidDel="00B82AF1">
          <w:rPr>
            <w:highlight w:val="yellow"/>
            <w:rPrChange w:id="6" w:author="hw user" w:date="2023-10-25T16:47:00Z">
              <w:rPr/>
            </w:rPrChange>
          </w:rPr>
          <w:delText xml:space="preserve"> or</w:delText>
        </w:r>
      </w:del>
      <w:ins w:id="7" w:author="hw user" w:date="2023-10-25T16:47:00Z">
        <w:r w:rsidR="00B82AF1" w:rsidRPr="00727C57">
          <w:rPr>
            <w:highlight w:val="yellow"/>
            <w:rPrChange w:id="8" w:author="hw user" w:date="2023-10-25T16:47:00Z">
              <w:rPr/>
            </w:rPrChange>
          </w:rPr>
          <w:t>,</w:t>
        </w:r>
      </w:ins>
      <w:r w:rsidRPr="00727C57">
        <w:rPr>
          <w:highlight w:val="yellow"/>
          <w:rPrChange w:id="9" w:author="hw user" w:date="2023-10-25T16:47:00Z">
            <w:rPr/>
          </w:rPrChange>
        </w:rPr>
        <w:t xml:space="preserve"> FL client</w:t>
      </w:r>
      <w:ins w:id="10" w:author="hw user" w:date="2023-10-25T16:47:00Z">
        <w:r w:rsidR="005A44FE" w:rsidRPr="00727C57">
          <w:rPr>
            <w:highlight w:val="yellow"/>
            <w:rPrChange w:id="11" w:author="hw user" w:date="2023-10-25T16:47:00Z">
              <w:rPr/>
            </w:rPrChange>
          </w:rPr>
          <w:t xml:space="preserve">, or </w:t>
        </w:r>
        <w:r w:rsidR="005E685A" w:rsidRPr="00727C57">
          <w:rPr>
            <w:highlight w:val="yellow"/>
            <w:rPrChange w:id="12" w:author="hw user" w:date="2023-10-25T16:47:00Z">
              <w:rPr/>
            </w:rPrChange>
          </w:rPr>
          <w:t>FL server and client</w:t>
        </w:r>
      </w:ins>
      <w:r>
        <w:t>) and Time interval supporting FL as described in clause 5.2.</w:t>
      </w:r>
    </w:p>
    <w:p w14:paraId="76B30616" w14:textId="77777777" w:rsidR="00982E72" w:rsidRDefault="00982E72" w:rsidP="00982E72">
      <w:r>
        <w:t>Steps 4 to 6 are the NWDAF Discovery procedure.</w:t>
      </w:r>
    </w:p>
    <w:p w14:paraId="4CFD752D" w14:textId="77777777" w:rsidR="00982E72" w:rsidRDefault="00982E72" w:rsidP="00982E72">
      <w:pPr>
        <w:pStyle w:val="B1"/>
      </w:pPr>
      <w:r>
        <w:t>4-6.</w:t>
      </w:r>
      <w:r>
        <w:tab/>
        <w:t xml:space="preserve">NWDAF containing MTLF determines ML model requires FL based on Analytic ID, Service Area/DNAI or data </w:t>
      </w:r>
      <w:proofErr w:type="spellStart"/>
      <w:r>
        <w:t>can not</w:t>
      </w:r>
      <w:proofErr w:type="spellEnd"/>
      <w:r>
        <w:t xml:space="preserve"> be obtained directly from data producer NF (e.g. due to privacy reasons).</w:t>
      </w:r>
    </w:p>
    <w:p w14:paraId="32850A80" w14:textId="0E4B5F11" w:rsidR="00982E72" w:rsidRDefault="00982E72" w:rsidP="00982E72">
      <w:pPr>
        <w:pStyle w:val="B1"/>
      </w:pPr>
      <w:r>
        <w:tab/>
        <w:t xml:space="preserve">If the NWDAF containing MTLF </w:t>
      </w:r>
      <w:proofErr w:type="spellStart"/>
      <w:r>
        <w:t>can not</w:t>
      </w:r>
      <w:proofErr w:type="spellEnd"/>
      <w:r>
        <w:t xml:space="preserve"> perform as FL Server NWDAF, the MTLF first discovers and selects FL Server NWDAF from NRF by invoking the </w:t>
      </w:r>
      <w:proofErr w:type="spellStart"/>
      <w:r>
        <w:t>Nnrf_NFDiscovery_Request</w:t>
      </w:r>
      <w:proofErr w:type="spellEnd"/>
      <w:r>
        <w:t xml:space="preserve"> service operation. The following criteria might be used: Analytic ID of the ML model required, Model filter information as defined in TS 23.288 [5], FL capability Type (i.e. FL server), </w:t>
      </w:r>
      <w:del w:id="13" w:author="hw user" w:date="2023-09-25T14:30:00Z">
        <w:r w:rsidDel="00CF1034">
          <w:delText xml:space="preserve">check if the selected FL Server NWDAF is currently </w:delText>
        </w:r>
      </w:del>
      <w:del w:id="14" w:author="hw user" w:date="2023-09-20T11:54:00Z">
        <w:r w:rsidDel="008C2375">
          <w:delText>executing an</w:delText>
        </w:r>
      </w:del>
      <w:del w:id="15" w:author="hw user" w:date="2023-09-25T14:30:00Z">
        <w:r w:rsidDel="00CF1034">
          <w:delText xml:space="preserve"> Federated Learning procedure for the Analytics ID, </w:delText>
        </w:r>
      </w:del>
      <w:r>
        <w:t>Time Period of Interest, Service Area.</w:t>
      </w:r>
    </w:p>
    <w:p w14:paraId="34F0B175" w14:textId="243E83F1" w:rsidR="00982E72" w:rsidRDefault="00982E72" w:rsidP="00982E72">
      <w:pPr>
        <w:pStyle w:val="B1"/>
      </w:pPr>
      <w:r>
        <w:tab/>
        <w:t xml:space="preserve">Once the FL Server NWDAF (the requested or the selected one) is determined, it discovers and selects other NWDAF(s) containing MTLF as FL Client NWDAF(s) from NRF by invoking the </w:t>
      </w:r>
      <w:proofErr w:type="spellStart"/>
      <w:r>
        <w:t>Nnrf_NFDiscovery_Request</w:t>
      </w:r>
      <w:proofErr w:type="spellEnd"/>
      <w:r>
        <w:t xml:space="preserve"> service operation. The following criteria might be used: Analytic ID of the ML model required, FL capability Type (i.e. FL client), Service Area, NF type(s) of data sources from which the FL Client NWDAF is able to collect data for </w:t>
      </w:r>
      <w:ins w:id="16" w:author="hw user" w:date="2023-09-20T11:54:00Z">
        <w:r w:rsidR="00EB38CC">
          <w:t>local model</w:t>
        </w:r>
      </w:ins>
      <w:del w:id="17" w:author="hw user" w:date="2023-09-20T11:54:00Z">
        <w:r w:rsidDel="00EB38CC">
          <w:delText>FL</w:delText>
        </w:r>
      </w:del>
      <w:r>
        <w:t xml:space="preserve"> training, Time Period of Interest, ML Model Interoperability Indicator.</w:t>
      </w:r>
    </w:p>
    <w:p w14:paraId="10D4B0FF" w14:textId="2893BE02" w:rsidR="00982E72" w:rsidRDefault="00982E72" w:rsidP="00982E72">
      <w:pPr>
        <w:pStyle w:val="B1"/>
      </w:pPr>
      <w:r>
        <w:lastRenderedPageBreak/>
        <w:t>7.</w:t>
      </w:r>
      <w:r>
        <w:tab/>
        <w:t xml:space="preserve">FL Server NWDAF sends Federated Learning preparation request to the FL Client NWDAF(s), using </w:t>
      </w:r>
      <w:proofErr w:type="spellStart"/>
      <w:r>
        <w:t>Nnwdaf_MLModelTraining_Subscribe</w:t>
      </w:r>
      <w:proofErr w:type="spellEnd"/>
      <w:r>
        <w:t xml:space="preserve"> or </w:t>
      </w:r>
      <w:proofErr w:type="spellStart"/>
      <w:r>
        <w:t>Nnwdaf_MLModelTrainingInfo_Request</w:t>
      </w:r>
      <w:proofErr w:type="spellEnd"/>
      <w:r>
        <w:t xml:space="preserve"> service with the ML Preparation Flag, to check if the FL Client NWDAF(s) can meet the ML model training requirement (e.g. Analytics ID, ML Model Interoperability information. Available data requirement (a list of Event IDs of the local data for training, Available data requirement may also include the dataset statistical properties, the time window of the data samples and the minimum number of data samples), Availability time requirement (time span needed for the FL process), etc.).</w:t>
      </w:r>
    </w:p>
    <w:p w14:paraId="4A96D1CC" w14:textId="62F5E413" w:rsidR="00982E72" w:rsidRDefault="00982E72" w:rsidP="00982E72">
      <w:pPr>
        <w:pStyle w:val="B1"/>
      </w:pPr>
      <w:r>
        <w:t>8.</w:t>
      </w:r>
      <w:r>
        <w:tab/>
        <w:t>FL Client NWDAF(s) checks if it can meet the ML model training requirement and/or can successfully download the model if the model information is provided in the request and decides whether to join the Federated Learning process based on implementation. Example criteria used by FL Client NWDAF(s) may be based on its availability, computation and communication capability and ML Model Interoperability information.</w:t>
      </w:r>
    </w:p>
    <w:p w14:paraId="16FB4A91" w14:textId="20E5C812" w:rsidR="00982E72" w:rsidRDefault="00982E72" w:rsidP="00982E72">
      <w:pPr>
        <w:pStyle w:val="B1"/>
      </w:pPr>
      <w:r>
        <w:t>9.</w:t>
      </w:r>
      <w:r>
        <w:tab/>
        <w:t xml:space="preserve">FL Client NWDAF(s) invokes </w:t>
      </w:r>
      <w:proofErr w:type="spellStart"/>
      <w:r>
        <w:t>Nnwdaf_MLModelTraining_Subscribe</w:t>
      </w:r>
      <w:proofErr w:type="spellEnd"/>
      <w:r>
        <w:t xml:space="preserve"> response service operation or </w:t>
      </w:r>
      <w:proofErr w:type="spellStart"/>
      <w:r>
        <w:t>Nnwdaf_MLModelTrainingInfo_Request</w:t>
      </w:r>
      <w:proofErr w:type="spellEnd"/>
      <w:r>
        <w:t xml:space="preserve"> response service operation to indicate FL Server NWDAF if it will join the FL procedure, may contain the reason in the response message if it cannot join the FL process.</w:t>
      </w:r>
    </w:p>
    <w:p w14:paraId="41684CC8" w14:textId="7520148E" w:rsidR="00982E72" w:rsidRDefault="00982E72" w:rsidP="00982E72">
      <w:pPr>
        <w:pStyle w:val="B1"/>
      </w:pPr>
      <w:r>
        <w:t>10.</w:t>
      </w:r>
      <w:r>
        <w:tab/>
        <w:t>FL Server NWDAF conducts selection of FL Client NWDAF(s).</w:t>
      </w:r>
    </w:p>
    <w:p w14:paraId="24F44796" w14:textId="77777777" w:rsidR="00C20FE2" w:rsidRPr="004E0DD5" w:rsidRDefault="00C20FE2" w:rsidP="00B40B03">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F5EE79" w14:textId="77777777" w:rsidR="001E7352" w:rsidRDefault="001E7352">
      <w:r>
        <w:separator/>
      </w:r>
    </w:p>
  </w:endnote>
  <w:endnote w:type="continuationSeparator" w:id="0">
    <w:p w14:paraId="6AD0A694" w14:textId="77777777" w:rsidR="001E7352" w:rsidRDefault="001E7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A3BC4" w14:textId="77777777" w:rsidR="001E7352" w:rsidRDefault="001E7352">
      <w:r>
        <w:separator/>
      </w:r>
    </w:p>
  </w:footnote>
  <w:footnote w:type="continuationSeparator" w:id="0">
    <w:p w14:paraId="10CAF3C6" w14:textId="77777777" w:rsidR="001E7352" w:rsidRDefault="001E7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9"/>
    <w:rsid w:val="000019F2"/>
    <w:rsid w:val="00001EBA"/>
    <w:rsid w:val="0000492E"/>
    <w:rsid w:val="00012AC3"/>
    <w:rsid w:val="0001564E"/>
    <w:rsid w:val="00016008"/>
    <w:rsid w:val="00017F8A"/>
    <w:rsid w:val="00022E4A"/>
    <w:rsid w:val="000243B3"/>
    <w:rsid w:val="0002441A"/>
    <w:rsid w:val="00024ADB"/>
    <w:rsid w:val="00025A9D"/>
    <w:rsid w:val="00025AB9"/>
    <w:rsid w:val="00031D0D"/>
    <w:rsid w:val="00032A94"/>
    <w:rsid w:val="00037238"/>
    <w:rsid w:val="00046A11"/>
    <w:rsid w:val="0005337D"/>
    <w:rsid w:val="0005361D"/>
    <w:rsid w:val="0005509F"/>
    <w:rsid w:val="00055881"/>
    <w:rsid w:val="0006292B"/>
    <w:rsid w:val="00070CA8"/>
    <w:rsid w:val="00071B58"/>
    <w:rsid w:val="00072197"/>
    <w:rsid w:val="00074595"/>
    <w:rsid w:val="000748B0"/>
    <w:rsid w:val="0007539D"/>
    <w:rsid w:val="00076D78"/>
    <w:rsid w:val="00080E94"/>
    <w:rsid w:val="000857B0"/>
    <w:rsid w:val="000909C6"/>
    <w:rsid w:val="000929BD"/>
    <w:rsid w:val="00092F50"/>
    <w:rsid w:val="00097846"/>
    <w:rsid w:val="000A0036"/>
    <w:rsid w:val="000A4AC3"/>
    <w:rsid w:val="000A6394"/>
    <w:rsid w:val="000A7426"/>
    <w:rsid w:val="000A7EC5"/>
    <w:rsid w:val="000B02E5"/>
    <w:rsid w:val="000B2CA2"/>
    <w:rsid w:val="000B3D7A"/>
    <w:rsid w:val="000B6FB3"/>
    <w:rsid w:val="000B7FED"/>
    <w:rsid w:val="000C038A"/>
    <w:rsid w:val="000C125A"/>
    <w:rsid w:val="000C3ABB"/>
    <w:rsid w:val="000C5D1F"/>
    <w:rsid w:val="000C6598"/>
    <w:rsid w:val="000C71C9"/>
    <w:rsid w:val="000D0770"/>
    <w:rsid w:val="000D3478"/>
    <w:rsid w:val="000D369D"/>
    <w:rsid w:val="000D44B3"/>
    <w:rsid w:val="000D4B86"/>
    <w:rsid w:val="000D542D"/>
    <w:rsid w:val="000E007E"/>
    <w:rsid w:val="000E2E4D"/>
    <w:rsid w:val="000E32A4"/>
    <w:rsid w:val="000E3794"/>
    <w:rsid w:val="000E3AD6"/>
    <w:rsid w:val="000F688D"/>
    <w:rsid w:val="001000F9"/>
    <w:rsid w:val="0010079C"/>
    <w:rsid w:val="00100801"/>
    <w:rsid w:val="00102245"/>
    <w:rsid w:val="00102E03"/>
    <w:rsid w:val="001048F2"/>
    <w:rsid w:val="00104D1C"/>
    <w:rsid w:val="0010530D"/>
    <w:rsid w:val="00110EA2"/>
    <w:rsid w:val="00111DA6"/>
    <w:rsid w:val="00112001"/>
    <w:rsid w:val="00117CB8"/>
    <w:rsid w:val="00120037"/>
    <w:rsid w:val="001228F6"/>
    <w:rsid w:val="001241AD"/>
    <w:rsid w:val="00126EA7"/>
    <w:rsid w:val="00131071"/>
    <w:rsid w:val="00132C3B"/>
    <w:rsid w:val="001336A5"/>
    <w:rsid w:val="0013427E"/>
    <w:rsid w:val="0013495A"/>
    <w:rsid w:val="00134E80"/>
    <w:rsid w:val="00145D43"/>
    <w:rsid w:val="00146055"/>
    <w:rsid w:val="00147190"/>
    <w:rsid w:val="00150A9B"/>
    <w:rsid w:val="0015628C"/>
    <w:rsid w:val="00157CD7"/>
    <w:rsid w:val="001605DA"/>
    <w:rsid w:val="00161409"/>
    <w:rsid w:val="00164ACB"/>
    <w:rsid w:val="001701CB"/>
    <w:rsid w:val="001718F1"/>
    <w:rsid w:val="001737B8"/>
    <w:rsid w:val="0017433E"/>
    <w:rsid w:val="00174E17"/>
    <w:rsid w:val="00176DE3"/>
    <w:rsid w:val="00181249"/>
    <w:rsid w:val="00182131"/>
    <w:rsid w:val="001903B2"/>
    <w:rsid w:val="00192C46"/>
    <w:rsid w:val="00196C97"/>
    <w:rsid w:val="001A08B3"/>
    <w:rsid w:val="001A52CC"/>
    <w:rsid w:val="001A6C9E"/>
    <w:rsid w:val="001A7B60"/>
    <w:rsid w:val="001B0609"/>
    <w:rsid w:val="001B0690"/>
    <w:rsid w:val="001B06CE"/>
    <w:rsid w:val="001B431B"/>
    <w:rsid w:val="001B44CD"/>
    <w:rsid w:val="001B5266"/>
    <w:rsid w:val="001B52F0"/>
    <w:rsid w:val="001B534C"/>
    <w:rsid w:val="001B6C66"/>
    <w:rsid w:val="001B7A65"/>
    <w:rsid w:val="001C4538"/>
    <w:rsid w:val="001C5C6D"/>
    <w:rsid w:val="001D1A1D"/>
    <w:rsid w:val="001D7715"/>
    <w:rsid w:val="001D78C7"/>
    <w:rsid w:val="001D7C36"/>
    <w:rsid w:val="001E2AA7"/>
    <w:rsid w:val="001E36B5"/>
    <w:rsid w:val="001E41F3"/>
    <w:rsid w:val="001E6AE2"/>
    <w:rsid w:val="001E7352"/>
    <w:rsid w:val="001E7A3A"/>
    <w:rsid w:val="001E7D9F"/>
    <w:rsid w:val="001F0479"/>
    <w:rsid w:val="001F2FF0"/>
    <w:rsid w:val="001F59E3"/>
    <w:rsid w:val="002019F2"/>
    <w:rsid w:val="00204E61"/>
    <w:rsid w:val="002060FD"/>
    <w:rsid w:val="00211CA0"/>
    <w:rsid w:val="00211D13"/>
    <w:rsid w:val="0021274B"/>
    <w:rsid w:val="00212D71"/>
    <w:rsid w:val="00214B27"/>
    <w:rsid w:val="00215598"/>
    <w:rsid w:val="00220B2A"/>
    <w:rsid w:val="0022248F"/>
    <w:rsid w:val="0022285E"/>
    <w:rsid w:val="0022362E"/>
    <w:rsid w:val="0022508A"/>
    <w:rsid w:val="00225C5F"/>
    <w:rsid w:val="00227405"/>
    <w:rsid w:val="002279C5"/>
    <w:rsid w:val="00231D28"/>
    <w:rsid w:val="00233278"/>
    <w:rsid w:val="00234DBE"/>
    <w:rsid w:val="00235DAE"/>
    <w:rsid w:val="00237AB1"/>
    <w:rsid w:val="00241356"/>
    <w:rsid w:val="00242498"/>
    <w:rsid w:val="002437C2"/>
    <w:rsid w:val="00244266"/>
    <w:rsid w:val="002525B8"/>
    <w:rsid w:val="00252C82"/>
    <w:rsid w:val="0025360F"/>
    <w:rsid w:val="0025463E"/>
    <w:rsid w:val="00256746"/>
    <w:rsid w:val="002572A3"/>
    <w:rsid w:val="0026004D"/>
    <w:rsid w:val="002613F7"/>
    <w:rsid w:val="002629AF"/>
    <w:rsid w:val="00262C22"/>
    <w:rsid w:val="002640DD"/>
    <w:rsid w:val="00265EA8"/>
    <w:rsid w:val="00272951"/>
    <w:rsid w:val="0027399D"/>
    <w:rsid w:val="00275D12"/>
    <w:rsid w:val="00275FEB"/>
    <w:rsid w:val="00283B7C"/>
    <w:rsid w:val="00283DD5"/>
    <w:rsid w:val="00284FEB"/>
    <w:rsid w:val="002860C4"/>
    <w:rsid w:val="00286EBB"/>
    <w:rsid w:val="00291576"/>
    <w:rsid w:val="00293C11"/>
    <w:rsid w:val="00294B89"/>
    <w:rsid w:val="00296EDF"/>
    <w:rsid w:val="002974D4"/>
    <w:rsid w:val="002A1D12"/>
    <w:rsid w:val="002A2B9C"/>
    <w:rsid w:val="002A51BD"/>
    <w:rsid w:val="002B5741"/>
    <w:rsid w:val="002B7FA2"/>
    <w:rsid w:val="002C77C1"/>
    <w:rsid w:val="002C78AF"/>
    <w:rsid w:val="002D21EA"/>
    <w:rsid w:val="002D2CBF"/>
    <w:rsid w:val="002D51AF"/>
    <w:rsid w:val="002E0D43"/>
    <w:rsid w:val="002E1EF4"/>
    <w:rsid w:val="002E2DF0"/>
    <w:rsid w:val="002E316F"/>
    <w:rsid w:val="002E38D6"/>
    <w:rsid w:val="002E3A1F"/>
    <w:rsid w:val="002E472E"/>
    <w:rsid w:val="002F1A5E"/>
    <w:rsid w:val="002F4E30"/>
    <w:rsid w:val="002F4FA7"/>
    <w:rsid w:val="002F623A"/>
    <w:rsid w:val="003000B8"/>
    <w:rsid w:val="003032D1"/>
    <w:rsid w:val="00304B60"/>
    <w:rsid w:val="00305409"/>
    <w:rsid w:val="00306FF5"/>
    <w:rsid w:val="0032064E"/>
    <w:rsid w:val="00321272"/>
    <w:rsid w:val="0033058E"/>
    <w:rsid w:val="00330729"/>
    <w:rsid w:val="00330C9E"/>
    <w:rsid w:val="00335B8B"/>
    <w:rsid w:val="0034207F"/>
    <w:rsid w:val="00342B89"/>
    <w:rsid w:val="00343A3C"/>
    <w:rsid w:val="00344AB2"/>
    <w:rsid w:val="00351706"/>
    <w:rsid w:val="00354D17"/>
    <w:rsid w:val="003600EF"/>
    <w:rsid w:val="00360535"/>
    <w:rsid w:val="00360870"/>
    <w:rsid w:val="003609EF"/>
    <w:rsid w:val="00360BFE"/>
    <w:rsid w:val="00361E40"/>
    <w:rsid w:val="0036231A"/>
    <w:rsid w:val="00365B87"/>
    <w:rsid w:val="00371675"/>
    <w:rsid w:val="0037431A"/>
    <w:rsid w:val="00374AEE"/>
    <w:rsid w:val="00374DD4"/>
    <w:rsid w:val="00375045"/>
    <w:rsid w:val="00376EF6"/>
    <w:rsid w:val="00380693"/>
    <w:rsid w:val="00382145"/>
    <w:rsid w:val="003828B2"/>
    <w:rsid w:val="0038545A"/>
    <w:rsid w:val="0038660C"/>
    <w:rsid w:val="003879A6"/>
    <w:rsid w:val="00392221"/>
    <w:rsid w:val="003A0BFB"/>
    <w:rsid w:val="003A1C00"/>
    <w:rsid w:val="003B0BC7"/>
    <w:rsid w:val="003B20A5"/>
    <w:rsid w:val="003B4A8D"/>
    <w:rsid w:val="003B4BB9"/>
    <w:rsid w:val="003B6B1A"/>
    <w:rsid w:val="003C1662"/>
    <w:rsid w:val="003C3983"/>
    <w:rsid w:val="003C441E"/>
    <w:rsid w:val="003C54C6"/>
    <w:rsid w:val="003D1952"/>
    <w:rsid w:val="003D38BA"/>
    <w:rsid w:val="003D4B75"/>
    <w:rsid w:val="003D62DF"/>
    <w:rsid w:val="003D7357"/>
    <w:rsid w:val="003E0234"/>
    <w:rsid w:val="003E1A36"/>
    <w:rsid w:val="003E2808"/>
    <w:rsid w:val="003E449E"/>
    <w:rsid w:val="003E525C"/>
    <w:rsid w:val="003E5846"/>
    <w:rsid w:val="003F22F8"/>
    <w:rsid w:val="003F2D98"/>
    <w:rsid w:val="003F52AA"/>
    <w:rsid w:val="00405FA4"/>
    <w:rsid w:val="00406594"/>
    <w:rsid w:val="00410371"/>
    <w:rsid w:val="00411D66"/>
    <w:rsid w:val="00412D3D"/>
    <w:rsid w:val="00412E6E"/>
    <w:rsid w:val="004136C2"/>
    <w:rsid w:val="00415465"/>
    <w:rsid w:val="00420230"/>
    <w:rsid w:val="00422E48"/>
    <w:rsid w:val="004230AD"/>
    <w:rsid w:val="004242F1"/>
    <w:rsid w:val="004251A0"/>
    <w:rsid w:val="00432DBC"/>
    <w:rsid w:val="004376A6"/>
    <w:rsid w:val="00441872"/>
    <w:rsid w:val="00441877"/>
    <w:rsid w:val="004443DE"/>
    <w:rsid w:val="0044716F"/>
    <w:rsid w:val="0045203D"/>
    <w:rsid w:val="004530E7"/>
    <w:rsid w:val="00453416"/>
    <w:rsid w:val="0045750C"/>
    <w:rsid w:val="0046069C"/>
    <w:rsid w:val="0046143C"/>
    <w:rsid w:val="004651E7"/>
    <w:rsid w:val="00465548"/>
    <w:rsid w:val="004663C3"/>
    <w:rsid w:val="00467981"/>
    <w:rsid w:val="00467BE9"/>
    <w:rsid w:val="004705AC"/>
    <w:rsid w:val="00477CFE"/>
    <w:rsid w:val="00485540"/>
    <w:rsid w:val="00485982"/>
    <w:rsid w:val="00490617"/>
    <w:rsid w:val="00493E0D"/>
    <w:rsid w:val="00494AEA"/>
    <w:rsid w:val="00496B5C"/>
    <w:rsid w:val="00497525"/>
    <w:rsid w:val="004A3606"/>
    <w:rsid w:val="004B1DBB"/>
    <w:rsid w:val="004B37A0"/>
    <w:rsid w:val="004B3894"/>
    <w:rsid w:val="004B75B7"/>
    <w:rsid w:val="004C0DB2"/>
    <w:rsid w:val="004C2933"/>
    <w:rsid w:val="004C3130"/>
    <w:rsid w:val="004C435D"/>
    <w:rsid w:val="004C5774"/>
    <w:rsid w:val="004C782D"/>
    <w:rsid w:val="004D126A"/>
    <w:rsid w:val="004D2E3D"/>
    <w:rsid w:val="004D7BCE"/>
    <w:rsid w:val="004E0DD5"/>
    <w:rsid w:val="004E2522"/>
    <w:rsid w:val="004E298A"/>
    <w:rsid w:val="004F1735"/>
    <w:rsid w:val="004F1945"/>
    <w:rsid w:val="004F2134"/>
    <w:rsid w:val="004F3AF2"/>
    <w:rsid w:val="004F62D4"/>
    <w:rsid w:val="004F7F85"/>
    <w:rsid w:val="00501B85"/>
    <w:rsid w:val="005058B6"/>
    <w:rsid w:val="00506752"/>
    <w:rsid w:val="00506EFA"/>
    <w:rsid w:val="00507658"/>
    <w:rsid w:val="00507AAF"/>
    <w:rsid w:val="0051077B"/>
    <w:rsid w:val="0051259F"/>
    <w:rsid w:val="005141D9"/>
    <w:rsid w:val="005147BE"/>
    <w:rsid w:val="0051580D"/>
    <w:rsid w:val="00516E15"/>
    <w:rsid w:val="00516EAF"/>
    <w:rsid w:val="0052151C"/>
    <w:rsid w:val="0052168D"/>
    <w:rsid w:val="00523067"/>
    <w:rsid w:val="00527FA1"/>
    <w:rsid w:val="0053484E"/>
    <w:rsid w:val="005369C1"/>
    <w:rsid w:val="00537D8A"/>
    <w:rsid w:val="0054236F"/>
    <w:rsid w:val="0054699E"/>
    <w:rsid w:val="00547111"/>
    <w:rsid w:val="005508BE"/>
    <w:rsid w:val="00552AB0"/>
    <w:rsid w:val="00553CC8"/>
    <w:rsid w:val="00555B74"/>
    <w:rsid w:val="00556F6A"/>
    <w:rsid w:val="0055749D"/>
    <w:rsid w:val="00565544"/>
    <w:rsid w:val="00571140"/>
    <w:rsid w:val="0057298D"/>
    <w:rsid w:val="00573A4A"/>
    <w:rsid w:val="00583B92"/>
    <w:rsid w:val="00585DFF"/>
    <w:rsid w:val="00586630"/>
    <w:rsid w:val="00590348"/>
    <w:rsid w:val="0059119C"/>
    <w:rsid w:val="00591537"/>
    <w:rsid w:val="00592D74"/>
    <w:rsid w:val="00593170"/>
    <w:rsid w:val="00593FE4"/>
    <w:rsid w:val="005960B6"/>
    <w:rsid w:val="00596F94"/>
    <w:rsid w:val="00597B44"/>
    <w:rsid w:val="005A1A2A"/>
    <w:rsid w:val="005A24C2"/>
    <w:rsid w:val="005A44FE"/>
    <w:rsid w:val="005A46CF"/>
    <w:rsid w:val="005A4A53"/>
    <w:rsid w:val="005A5A2C"/>
    <w:rsid w:val="005A6DAD"/>
    <w:rsid w:val="005A79C3"/>
    <w:rsid w:val="005B12EB"/>
    <w:rsid w:val="005B1355"/>
    <w:rsid w:val="005B3879"/>
    <w:rsid w:val="005C2F38"/>
    <w:rsid w:val="005C3883"/>
    <w:rsid w:val="005C7AD5"/>
    <w:rsid w:val="005D013C"/>
    <w:rsid w:val="005D1F72"/>
    <w:rsid w:val="005D3970"/>
    <w:rsid w:val="005E1D09"/>
    <w:rsid w:val="005E2C44"/>
    <w:rsid w:val="005E4811"/>
    <w:rsid w:val="005E6083"/>
    <w:rsid w:val="005E685A"/>
    <w:rsid w:val="005F7989"/>
    <w:rsid w:val="00602EDB"/>
    <w:rsid w:val="0060494D"/>
    <w:rsid w:val="00605793"/>
    <w:rsid w:val="00605F50"/>
    <w:rsid w:val="0060675A"/>
    <w:rsid w:val="00606AE3"/>
    <w:rsid w:val="00611FBF"/>
    <w:rsid w:val="006142EC"/>
    <w:rsid w:val="00617586"/>
    <w:rsid w:val="00621188"/>
    <w:rsid w:val="0062146C"/>
    <w:rsid w:val="006221FA"/>
    <w:rsid w:val="006257ED"/>
    <w:rsid w:val="006268A0"/>
    <w:rsid w:val="0063015D"/>
    <w:rsid w:val="00630E98"/>
    <w:rsid w:val="0063101E"/>
    <w:rsid w:val="00633692"/>
    <w:rsid w:val="00634421"/>
    <w:rsid w:val="00634FB3"/>
    <w:rsid w:val="00636142"/>
    <w:rsid w:val="006372A1"/>
    <w:rsid w:val="0063734B"/>
    <w:rsid w:val="00642D8E"/>
    <w:rsid w:val="00643893"/>
    <w:rsid w:val="00643F90"/>
    <w:rsid w:val="00644182"/>
    <w:rsid w:val="006473AB"/>
    <w:rsid w:val="0065160C"/>
    <w:rsid w:val="0065228D"/>
    <w:rsid w:val="00653D74"/>
    <w:rsid w:val="00653DE4"/>
    <w:rsid w:val="00655444"/>
    <w:rsid w:val="0065788C"/>
    <w:rsid w:val="00661FDD"/>
    <w:rsid w:val="00665C47"/>
    <w:rsid w:val="0066608A"/>
    <w:rsid w:val="006669A0"/>
    <w:rsid w:val="006736A7"/>
    <w:rsid w:val="00674AFE"/>
    <w:rsid w:val="00677011"/>
    <w:rsid w:val="006815EB"/>
    <w:rsid w:val="00682ED6"/>
    <w:rsid w:val="00684B2E"/>
    <w:rsid w:val="006858BF"/>
    <w:rsid w:val="006867A9"/>
    <w:rsid w:val="00686F7F"/>
    <w:rsid w:val="006905D3"/>
    <w:rsid w:val="00693838"/>
    <w:rsid w:val="00694D79"/>
    <w:rsid w:val="006950CC"/>
    <w:rsid w:val="00695808"/>
    <w:rsid w:val="00695CF2"/>
    <w:rsid w:val="0069702F"/>
    <w:rsid w:val="00697E47"/>
    <w:rsid w:val="006A0DF0"/>
    <w:rsid w:val="006A22B3"/>
    <w:rsid w:val="006A4F5F"/>
    <w:rsid w:val="006A7333"/>
    <w:rsid w:val="006B46FB"/>
    <w:rsid w:val="006B714D"/>
    <w:rsid w:val="006C2E83"/>
    <w:rsid w:val="006D0A1D"/>
    <w:rsid w:val="006D4803"/>
    <w:rsid w:val="006D4F1B"/>
    <w:rsid w:val="006D64AF"/>
    <w:rsid w:val="006D6BEA"/>
    <w:rsid w:val="006D7D9F"/>
    <w:rsid w:val="006D7DF5"/>
    <w:rsid w:val="006E052B"/>
    <w:rsid w:val="006E054A"/>
    <w:rsid w:val="006E06A4"/>
    <w:rsid w:val="006E1356"/>
    <w:rsid w:val="006E21FB"/>
    <w:rsid w:val="006E4931"/>
    <w:rsid w:val="006E715C"/>
    <w:rsid w:val="006F1AA0"/>
    <w:rsid w:val="006F2B19"/>
    <w:rsid w:val="006F4F4D"/>
    <w:rsid w:val="006F6F58"/>
    <w:rsid w:val="006F7404"/>
    <w:rsid w:val="0070100E"/>
    <w:rsid w:val="00701B36"/>
    <w:rsid w:val="00703C6C"/>
    <w:rsid w:val="00703C8E"/>
    <w:rsid w:val="0070563E"/>
    <w:rsid w:val="007067F1"/>
    <w:rsid w:val="00710737"/>
    <w:rsid w:val="007110B8"/>
    <w:rsid w:val="00712F3D"/>
    <w:rsid w:val="00714187"/>
    <w:rsid w:val="00714B54"/>
    <w:rsid w:val="00714D64"/>
    <w:rsid w:val="00716C89"/>
    <w:rsid w:val="00721554"/>
    <w:rsid w:val="00721555"/>
    <w:rsid w:val="007251CD"/>
    <w:rsid w:val="007253D1"/>
    <w:rsid w:val="00727C57"/>
    <w:rsid w:val="00734BE2"/>
    <w:rsid w:val="00742587"/>
    <w:rsid w:val="0074357C"/>
    <w:rsid w:val="0074710E"/>
    <w:rsid w:val="00747ACE"/>
    <w:rsid w:val="007501D9"/>
    <w:rsid w:val="00750355"/>
    <w:rsid w:val="007505CB"/>
    <w:rsid w:val="007512F7"/>
    <w:rsid w:val="00751821"/>
    <w:rsid w:val="00751B4C"/>
    <w:rsid w:val="00752B41"/>
    <w:rsid w:val="00753768"/>
    <w:rsid w:val="00757D35"/>
    <w:rsid w:val="0076104B"/>
    <w:rsid w:val="007617DC"/>
    <w:rsid w:val="00762BB8"/>
    <w:rsid w:val="00762CAC"/>
    <w:rsid w:val="00762E38"/>
    <w:rsid w:val="00762EA4"/>
    <w:rsid w:val="00764407"/>
    <w:rsid w:val="007654E6"/>
    <w:rsid w:val="00767076"/>
    <w:rsid w:val="007714D9"/>
    <w:rsid w:val="00772019"/>
    <w:rsid w:val="0077571C"/>
    <w:rsid w:val="00777047"/>
    <w:rsid w:val="007814C2"/>
    <w:rsid w:val="007827E8"/>
    <w:rsid w:val="007838A9"/>
    <w:rsid w:val="00784506"/>
    <w:rsid w:val="00786434"/>
    <w:rsid w:val="00787D3D"/>
    <w:rsid w:val="00792342"/>
    <w:rsid w:val="00796F2A"/>
    <w:rsid w:val="007977A8"/>
    <w:rsid w:val="007A1009"/>
    <w:rsid w:val="007A315F"/>
    <w:rsid w:val="007A37C7"/>
    <w:rsid w:val="007A48AE"/>
    <w:rsid w:val="007A530B"/>
    <w:rsid w:val="007A7D06"/>
    <w:rsid w:val="007B088D"/>
    <w:rsid w:val="007B17EF"/>
    <w:rsid w:val="007B512A"/>
    <w:rsid w:val="007B73D7"/>
    <w:rsid w:val="007C2097"/>
    <w:rsid w:val="007C2181"/>
    <w:rsid w:val="007C2838"/>
    <w:rsid w:val="007C599E"/>
    <w:rsid w:val="007C6A62"/>
    <w:rsid w:val="007D2E62"/>
    <w:rsid w:val="007D5FFB"/>
    <w:rsid w:val="007D6787"/>
    <w:rsid w:val="007D6A07"/>
    <w:rsid w:val="007E0285"/>
    <w:rsid w:val="007E2A63"/>
    <w:rsid w:val="007E6350"/>
    <w:rsid w:val="007F04D6"/>
    <w:rsid w:val="007F233D"/>
    <w:rsid w:val="007F28BB"/>
    <w:rsid w:val="007F3B0F"/>
    <w:rsid w:val="007F4815"/>
    <w:rsid w:val="007F5BE4"/>
    <w:rsid w:val="007F6B4F"/>
    <w:rsid w:val="007F7259"/>
    <w:rsid w:val="0080333A"/>
    <w:rsid w:val="008040A8"/>
    <w:rsid w:val="00804D30"/>
    <w:rsid w:val="00804DF4"/>
    <w:rsid w:val="00804EB3"/>
    <w:rsid w:val="008060AF"/>
    <w:rsid w:val="008125F3"/>
    <w:rsid w:val="0081395F"/>
    <w:rsid w:val="00817377"/>
    <w:rsid w:val="00820015"/>
    <w:rsid w:val="008239D7"/>
    <w:rsid w:val="008279FA"/>
    <w:rsid w:val="008312E8"/>
    <w:rsid w:val="00837624"/>
    <w:rsid w:val="00840BF2"/>
    <w:rsid w:val="00840C27"/>
    <w:rsid w:val="00841269"/>
    <w:rsid w:val="00844239"/>
    <w:rsid w:val="00846B0B"/>
    <w:rsid w:val="00850A94"/>
    <w:rsid w:val="00850C70"/>
    <w:rsid w:val="00851313"/>
    <w:rsid w:val="00852F76"/>
    <w:rsid w:val="00857153"/>
    <w:rsid w:val="00857319"/>
    <w:rsid w:val="00861968"/>
    <w:rsid w:val="008626E7"/>
    <w:rsid w:val="008634DE"/>
    <w:rsid w:val="008679F7"/>
    <w:rsid w:val="00870493"/>
    <w:rsid w:val="00870EE7"/>
    <w:rsid w:val="0087129D"/>
    <w:rsid w:val="00871DED"/>
    <w:rsid w:val="00873252"/>
    <w:rsid w:val="008738FF"/>
    <w:rsid w:val="00876AE0"/>
    <w:rsid w:val="0087727C"/>
    <w:rsid w:val="008863B9"/>
    <w:rsid w:val="00892B37"/>
    <w:rsid w:val="008965FC"/>
    <w:rsid w:val="008A45A6"/>
    <w:rsid w:val="008A6D92"/>
    <w:rsid w:val="008B2073"/>
    <w:rsid w:val="008B39BE"/>
    <w:rsid w:val="008B4535"/>
    <w:rsid w:val="008B4683"/>
    <w:rsid w:val="008B6430"/>
    <w:rsid w:val="008B6FBC"/>
    <w:rsid w:val="008B74B3"/>
    <w:rsid w:val="008B7AE8"/>
    <w:rsid w:val="008C02CA"/>
    <w:rsid w:val="008C1E29"/>
    <w:rsid w:val="008C2375"/>
    <w:rsid w:val="008C2523"/>
    <w:rsid w:val="008C4AF5"/>
    <w:rsid w:val="008C76F4"/>
    <w:rsid w:val="008D03F9"/>
    <w:rsid w:val="008D2108"/>
    <w:rsid w:val="008D3CCC"/>
    <w:rsid w:val="008D50A8"/>
    <w:rsid w:val="008E4DEE"/>
    <w:rsid w:val="008E5B2F"/>
    <w:rsid w:val="008E7A31"/>
    <w:rsid w:val="008E7A5D"/>
    <w:rsid w:val="008E7E72"/>
    <w:rsid w:val="008F1D5F"/>
    <w:rsid w:val="008F36BF"/>
    <w:rsid w:val="008F3789"/>
    <w:rsid w:val="008F38BC"/>
    <w:rsid w:val="008F4229"/>
    <w:rsid w:val="008F4384"/>
    <w:rsid w:val="008F46E9"/>
    <w:rsid w:val="008F686C"/>
    <w:rsid w:val="00903201"/>
    <w:rsid w:val="00904165"/>
    <w:rsid w:val="00904C8C"/>
    <w:rsid w:val="00912106"/>
    <w:rsid w:val="009131BF"/>
    <w:rsid w:val="00914531"/>
    <w:rsid w:val="00914859"/>
    <w:rsid w:val="009148DE"/>
    <w:rsid w:val="009161F1"/>
    <w:rsid w:val="00916FF9"/>
    <w:rsid w:val="00917FF2"/>
    <w:rsid w:val="009204D0"/>
    <w:rsid w:val="00925C40"/>
    <w:rsid w:val="0093675A"/>
    <w:rsid w:val="00941E30"/>
    <w:rsid w:val="0094632E"/>
    <w:rsid w:val="009509E1"/>
    <w:rsid w:val="00950CA6"/>
    <w:rsid w:val="0095361F"/>
    <w:rsid w:val="00953696"/>
    <w:rsid w:val="00957A8A"/>
    <w:rsid w:val="00962B62"/>
    <w:rsid w:val="0096554C"/>
    <w:rsid w:val="00966BA0"/>
    <w:rsid w:val="00971B34"/>
    <w:rsid w:val="009777D9"/>
    <w:rsid w:val="00980E8D"/>
    <w:rsid w:val="00982E72"/>
    <w:rsid w:val="00984279"/>
    <w:rsid w:val="009871EE"/>
    <w:rsid w:val="00987FB3"/>
    <w:rsid w:val="00991B88"/>
    <w:rsid w:val="009946E9"/>
    <w:rsid w:val="009A1E7E"/>
    <w:rsid w:val="009A54CF"/>
    <w:rsid w:val="009A5753"/>
    <w:rsid w:val="009A579D"/>
    <w:rsid w:val="009A6934"/>
    <w:rsid w:val="009A7A12"/>
    <w:rsid w:val="009B1E3C"/>
    <w:rsid w:val="009B1E98"/>
    <w:rsid w:val="009B2271"/>
    <w:rsid w:val="009B494D"/>
    <w:rsid w:val="009C1FD6"/>
    <w:rsid w:val="009C2405"/>
    <w:rsid w:val="009C2F03"/>
    <w:rsid w:val="009C7CE5"/>
    <w:rsid w:val="009D163E"/>
    <w:rsid w:val="009D2C18"/>
    <w:rsid w:val="009D3B49"/>
    <w:rsid w:val="009D3F13"/>
    <w:rsid w:val="009D4B98"/>
    <w:rsid w:val="009D6793"/>
    <w:rsid w:val="009E1C0A"/>
    <w:rsid w:val="009E3297"/>
    <w:rsid w:val="009E33D1"/>
    <w:rsid w:val="009E494C"/>
    <w:rsid w:val="009E77F3"/>
    <w:rsid w:val="009E7F98"/>
    <w:rsid w:val="009F0D67"/>
    <w:rsid w:val="009F25A8"/>
    <w:rsid w:val="009F3376"/>
    <w:rsid w:val="009F4D5D"/>
    <w:rsid w:val="009F734F"/>
    <w:rsid w:val="009F74B7"/>
    <w:rsid w:val="00A000E0"/>
    <w:rsid w:val="00A019D8"/>
    <w:rsid w:val="00A0214E"/>
    <w:rsid w:val="00A07F44"/>
    <w:rsid w:val="00A100AA"/>
    <w:rsid w:val="00A108BC"/>
    <w:rsid w:val="00A1255D"/>
    <w:rsid w:val="00A20B68"/>
    <w:rsid w:val="00A21394"/>
    <w:rsid w:val="00A21C3B"/>
    <w:rsid w:val="00A22D9E"/>
    <w:rsid w:val="00A24406"/>
    <w:rsid w:val="00A246B6"/>
    <w:rsid w:val="00A2627D"/>
    <w:rsid w:val="00A2708C"/>
    <w:rsid w:val="00A36C92"/>
    <w:rsid w:val="00A42A2B"/>
    <w:rsid w:val="00A43AAB"/>
    <w:rsid w:val="00A43CDC"/>
    <w:rsid w:val="00A4507B"/>
    <w:rsid w:val="00A45115"/>
    <w:rsid w:val="00A47838"/>
    <w:rsid w:val="00A47E70"/>
    <w:rsid w:val="00A47F6A"/>
    <w:rsid w:val="00A50CF0"/>
    <w:rsid w:val="00A54F8D"/>
    <w:rsid w:val="00A602E7"/>
    <w:rsid w:val="00A62D69"/>
    <w:rsid w:val="00A669C5"/>
    <w:rsid w:val="00A73374"/>
    <w:rsid w:val="00A747ED"/>
    <w:rsid w:val="00A750CC"/>
    <w:rsid w:val="00A7671C"/>
    <w:rsid w:val="00A804DA"/>
    <w:rsid w:val="00A80579"/>
    <w:rsid w:val="00A8319A"/>
    <w:rsid w:val="00A85B64"/>
    <w:rsid w:val="00A87481"/>
    <w:rsid w:val="00A902AD"/>
    <w:rsid w:val="00A91FAA"/>
    <w:rsid w:val="00A924C5"/>
    <w:rsid w:val="00A93C2B"/>
    <w:rsid w:val="00A95B8D"/>
    <w:rsid w:val="00AA2CBC"/>
    <w:rsid w:val="00AA4B17"/>
    <w:rsid w:val="00AA4DC3"/>
    <w:rsid w:val="00AA51AE"/>
    <w:rsid w:val="00AA6175"/>
    <w:rsid w:val="00AA6429"/>
    <w:rsid w:val="00AA7F70"/>
    <w:rsid w:val="00AB110F"/>
    <w:rsid w:val="00AB204F"/>
    <w:rsid w:val="00AB3BE0"/>
    <w:rsid w:val="00AC254B"/>
    <w:rsid w:val="00AC25C9"/>
    <w:rsid w:val="00AC2710"/>
    <w:rsid w:val="00AC5820"/>
    <w:rsid w:val="00AC5F67"/>
    <w:rsid w:val="00AD0CBA"/>
    <w:rsid w:val="00AD0CBC"/>
    <w:rsid w:val="00AD18C2"/>
    <w:rsid w:val="00AD1CD8"/>
    <w:rsid w:val="00AD1EE3"/>
    <w:rsid w:val="00AD3E72"/>
    <w:rsid w:val="00AD6782"/>
    <w:rsid w:val="00AE03B5"/>
    <w:rsid w:val="00AE133B"/>
    <w:rsid w:val="00AE3A89"/>
    <w:rsid w:val="00AE7E78"/>
    <w:rsid w:val="00AF00C3"/>
    <w:rsid w:val="00AF3584"/>
    <w:rsid w:val="00AF777E"/>
    <w:rsid w:val="00B012DF"/>
    <w:rsid w:val="00B03F77"/>
    <w:rsid w:val="00B04E8D"/>
    <w:rsid w:val="00B11FA2"/>
    <w:rsid w:val="00B12C84"/>
    <w:rsid w:val="00B145FA"/>
    <w:rsid w:val="00B14F86"/>
    <w:rsid w:val="00B156B0"/>
    <w:rsid w:val="00B20804"/>
    <w:rsid w:val="00B22401"/>
    <w:rsid w:val="00B22637"/>
    <w:rsid w:val="00B23019"/>
    <w:rsid w:val="00B2476C"/>
    <w:rsid w:val="00B24D67"/>
    <w:rsid w:val="00B258BB"/>
    <w:rsid w:val="00B27B9B"/>
    <w:rsid w:val="00B3005E"/>
    <w:rsid w:val="00B32B68"/>
    <w:rsid w:val="00B34808"/>
    <w:rsid w:val="00B36155"/>
    <w:rsid w:val="00B40B03"/>
    <w:rsid w:val="00B410E8"/>
    <w:rsid w:val="00B41A31"/>
    <w:rsid w:val="00B43F46"/>
    <w:rsid w:val="00B502B6"/>
    <w:rsid w:val="00B50DE9"/>
    <w:rsid w:val="00B51BA0"/>
    <w:rsid w:val="00B53003"/>
    <w:rsid w:val="00B54029"/>
    <w:rsid w:val="00B552D5"/>
    <w:rsid w:val="00B55BAD"/>
    <w:rsid w:val="00B56E3D"/>
    <w:rsid w:val="00B57BE6"/>
    <w:rsid w:val="00B60BB8"/>
    <w:rsid w:val="00B61397"/>
    <w:rsid w:val="00B61655"/>
    <w:rsid w:val="00B671BC"/>
    <w:rsid w:val="00B67594"/>
    <w:rsid w:val="00B67B97"/>
    <w:rsid w:val="00B70FC7"/>
    <w:rsid w:val="00B71AC2"/>
    <w:rsid w:val="00B740AF"/>
    <w:rsid w:val="00B75E6F"/>
    <w:rsid w:val="00B82AF1"/>
    <w:rsid w:val="00B86C6B"/>
    <w:rsid w:val="00B90291"/>
    <w:rsid w:val="00B903D2"/>
    <w:rsid w:val="00B93427"/>
    <w:rsid w:val="00B968C8"/>
    <w:rsid w:val="00BA3EC5"/>
    <w:rsid w:val="00BA46B4"/>
    <w:rsid w:val="00BA4BC9"/>
    <w:rsid w:val="00BA51D9"/>
    <w:rsid w:val="00BA7A9E"/>
    <w:rsid w:val="00BB022F"/>
    <w:rsid w:val="00BB5DFC"/>
    <w:rsid w:val="00BB716B"/>
    <w:rsid w:val="00BB737C"/>
    <w:rsid w:val="00BC103D"/>
    <w:rsid w:val="00BC1428"/>
    <w:rsid w:val="00BC1E8F"/>
    <w:rsid w:val="00BC2745"/>
    <w:rsid w:val="00BC2D87"/>
    <w:rsid w:val="00BC4076"/>
    <w:rsid w:val="00BD279D"/>
    <w:rsid w:val="00BD2FF4"/>
    <w:rsid w:val="00BD623E"/>
    <w:rsid w:val="00BD6817"/>
    <w:rsid w:val="00BD6BB8"/>
    <w:rsid w:val="00BD7F33"/>
    <w:rsid w:val="00BE58D8"/>
    <w:rsid w:val="00BE5955"/>
    <w:rsid w:val="00BE7EA8"/>
    <w:rsid w:val="00BF1511"/>
    <w:rsid w:val="00BF458A"/>
    <w:rsid w:val="00BF60D8"/>
    <w:rsid w:val="00BF75BD"/>
    <w:rsid w:val="00C00748"/>
    <w:rsid w:val="00C017F3"/>
    <w:rsid w:val="00C13D9C"/>
    <w:rsid w:val="00C141F8"/>
    <w:rsid w:val="00C14212"/>
    <w:rsid w:val="00C15570"/>
    <w:rsid w:val="00C159A7"/>
    <w:rsid w:val="00C15E06"/>
    <w:rsid w:val="00C161F3"/>
    <w:rsid w:val="00C16C91"/>
    <w:rsid w:val="00C17816"/>
    <w:rsid w:val="00C20FE2"/>
    <w:rsid w:val="00C26BB4"/>
    <w:rsid w:val="00C26E75"/>
    <w:rsid w:val="00C27EB7"/>
    <w:rsid w:val="00C306C7"/>
    <w:rsid w:val="00C350A7"/>
    <w:rsid w:val="00C354F2"/>
    <w:rsid w:val="00C36437"/>
    <w:rsid w:val="00C37B7B"/>
    <w:rsid w:val="00C54132"/>
    <w:rsid w:val="00C5466A"/>
    <w:rsid w:val="00C55A78"/>
    <w:rsid w:val="00C579E6"/>
    <w:rsid w:val="00C66BA2"/>
    <w:rsid w:val="00C726E9"/>
    <w:rsid w:val="00C74A6F"/>
    <w:rsid w:val="00C74D48"/>
    <w:rsid w:val="00C7607E"/>
    <w:rsid w:val="00C7789A"/>
    <w:rsid w:val="00C80FF6"/>
    <w:rsid w:val="00C85535"/>
    <w:rsid w:val="00C870F6"/>
    <w:rsid w:val="00C87BDF"/>
    <w:rsid w:val="00C95985"/>
    <w:rsid w:val="00C97408"/>
    <w:rsid w:val="00CA05A2"/>
    <w:rsid w:val="00CA0775"/>
    <w:rsid w:val="00CA0D19"/>
    <w:rsid w:val="00CA2472"/>
    <w:rsid w:val="00CA5210"/>
    <w:rsid w:val="00CB0C56"/>
    <w:rsid w:val="00CB2EA5"/>
    <w:rsid w:val="00CB39FB"/>
    <w:rsid w:val="00CB4A97"/>
    <w:rsid w:val="00CB66B6"/>
    <w:rsid w:val="00CC2EFE"/>
    <w:rsid w:val="00CC3983"/>
    <w:rsid w:val="00CC5026"/>
    <w:rsid w:val="00CC5474"/>
    <w:rsid w:val="00CC566D"/>
    <w:rsid w:val="00CC6327"/>
    <w:rsid w:val="00CC66D4"/>
    <w:rsid w:val="00CC68D0"/>
    <w:rsid w:val="00CC6ECC"/>
    <w:rsid w:val="00CD545B"/>
    <w:rsid w:val="00CD61B0"/>
    <w:rsid w:val="00CE0219"/>
    <w:rsid w:val="00CE023D"/>
    <w:rsid w:val="00CE54AB"/>
    <w:rsid w:val="00CE659E"/>
    <w:rsid w:val="00CE72D0"/>
    <w:rsid w:val="00CF018F"/>
    <w:rsid w:val="00CF1034"/>
    <w:rsid w:val="00CF16B3"/>
    <w:rsid w:val="00CF2F21"/>
    <w:rsid w:val="00CF44DC"/>
    <w:rsid w:val="00CF511B"/>
    <w:rsid w:val="00CF58CF"/>
    <w:rsid w:val="00D01441"/>
    <w:rsid w:val="00D03F9A"/>
    <w:rsid w:val="00D04062"/>
    <w:rsid w:val="00D06667"/>
    <w:rsid w:val="00D06D51"/>
    <w:rsid w:val="00D115FC"/>
    <w:rsid w:val="00D149C7"/>
    <w:rsid w:val="00D165B8"/>
    <w:rsid w:val="00D21E7A"/>
    <w:rsid w:val="00D2273F"/>
    <w:rsid w:val="00D2351F"/>
    <w:rsid w:val="00D24991"/>
    <w:rsid w:val="00D25733"/>
    <w:rsid w:val="00D312D9"/>
    <w:rsid w:val="00D3372D"/>
    <w:rsid w:val="00D35A72"/>
    <w:rsid w:val="00D47E67"/>
    <w:rsid w:val="00D50255"/>
    <w:rsid w:val="00D53985"/>
    <w:rsid w:val="00D53DE2"/>
    <w:rsid w:val="00D56E62"/>
    <w:rsid w:val="00D61A63"/>
    <w:rsid w:val="00D61BAD"/>
    <w:rsid w:val="00D62592"/>
    <w:rsid w:val="00D641E9"/>
    <w:rsid w:val="00D64D47"/>
    <w:rsid w:val="00D66520"/>
    <w:rsid w:val="00D700A1"/>
    <w:rsid w:val="00D7080F"/>
    <w:rsid w:val="00D72EC7"/>
    <w:rsid w:val="00D73F78"/>
    <w:rsid w:val="00D740E4"/>
    <w:rsid w:val="00D75942"/>
    <w:rsid w:val="00D75B22"/>
    <w:rsid w:val="00D80502"/>
    <w:rsid w:val="00D8077C"/>
    <w:rsid w:val="00D8086C"/>
    <w:rsid w:val="00D80B03"/>
    <w:rsid w:val="00D81034"/>
    <w:rsid w:val="00D832F6"/>
    <w:rsid w:val="00D84AE9"/>
    <w:rsid w:val="00D92839"/>
    <w:rsid w:val="00D92FEA"/>
    <w:rsid w:val="00D94473"/>
    <w:rsid w:val="00D96EEB"/>
    <w:rsid w:val="00DA10CC"/>
    <w:rsid w:val="00DA40FD"/>
    <w:rsid w:val="00DA4A82"/>
    <w:rsid w:val="00DA5582"/>
    <w:rsid w:val="00DA702B"/>
    <w:rsid w:val="00DB0357"/>
    <w:rsid w:val="00DB0C2C"/>
    <w:rsid w:val="00DB3D43"/>
    <w:rsid w:val="00DC0924"/>
    <w:rsid w:val="00DC1BE3"/>
    <w:rsid w:val="00DC3EDA"/>
    <w:rsid w:val="00DD016F"/>
    <w:rsid w:val="00DD31EB"/>
    <w:rsid w:val="00DD4433"/>
    <w:rsid w:val="00DD6DAC"/>
    <w:rsid w:val="00DD6DBE"/>
    <w:rsid w:val="00DD7A2B"/>
    <w:rsid w:val="00DE03EB"/>
    <w:rsid w:val="00DE087F"/>
    <w:rsid w:val="00DE34CF"/>
    <w:rsid w:val="00DF01BC"/>
    <w:rsid w:val="00DF11EC"/>
    <w:rsid w:val="00DF2617"/>
    <w:rsid w:val="00DF3218"/>
    <w:rsid w:val="00DF39AD"/>
    <w:rsid w:val="00DF6183"/>
    <w:rsid w:val="00DF78FA"/>
    <w:rsid w:val="00E021D2"/>
    <w:rsid w:val="00E03103"/>
    <w:rsid w:val="00E10566"/>
    <w:rsid w:val="00E10A84"/>
    <w:rsid w:val="00E134D8"/>
    <w:rsid w:val="00E13F3D"/>
    <w:rsid w:val="00E14D1E"/>
    <w:rsid w:val="00E23EC7"/>
    <w:rsid w:val="00E307A6"/>
    <w:rsid w:val="00E3451B"/>
    <w:rsid w:val="00E34898"/>
    <w:rsid w:val="00E34EF2"/>
    <w:rsid w:val="00E3560C"/>
    <w:rsid w:val="00E37112"/>
    <w:rsid w:val="00E3790E"/>
    <w:rsid w:val="00E425F8"/>
    <w:rsid w:val="00E45060"/>
    <w:rsid w:val="00E455F9"/>
    <w:rsid w:val="00E46A18"/>
    <w:rsid w:val="00E47F2D"/>
    <w:rsid w:val="00E53755"/>
    <w:rsid w:val="00E53E36"/>
    <w:rsid w:val="00E54670"/>
    <w:rsid w:val="00E5536C"/>
    <w:rsid w:val="00E563F2"/>
    <w:rsid w:val="00E56B97"/>
    <w:rsid w:val="00E57A37"/>
    <w:rsid w:val="00E60443"/>
    <w:rsid w:val="00E60FCC"/>
    <w:rsid w:val="00E61114"/>
    <w:rsid w:val="00E63074"/>
    <w:rsid w:val="00E65AA6"/>
    <w:rsid w:val="00E65DB4"/>
    <w:rsid w:val="00E6612B"/>
    <w:rsid w:val="00E667EE"/>
    <w:rsid w:val="00E66ADC"/>
    <w:rsid w:val="00E70AD0"/>
    <w:rsid w:val="00E70D3C"/>
    <w:rsid w:val="00E844DA"/>
    <w:rsid w:val="00E84D83"/>
    <w:rsid w:val="00E858DA"/>
    <w:rsid w:val="00E867B7"/>
    <w:rsid w:val="00E86BF7"/>
    <w:rsid w:val="00E90E60"/>
    <w:rsid w:val="00E93488"/>
    <w:rsid w:val="00EA0BB0"/>
    <w:rsid w:val="00EA13B3"/>
    <w:rsid w:val="00EB03FB"/>
    <w:rsid w:val="00EB09B7"/>
    <w:rsid w:val="00EB0F77"/>
    <w:rsid w:val="00EB38CC"/>
    <w:rsid w:val="00EB5ADE"/>
    <w:rsid w:val="00EB7AE9"/>
    <w:rsid w:val="00EB7DBC"/>
    <w:rsid w:val="00EC445A"/>
    <w:rsid w:val="00EC4BF2"/>
    <w:rsid w:val="00EC630D"/>
    <w:rsid w:val="00EC7413"/>
    <w:rsid w:val="00ED4FBD"/>
    <w:rsid w:val="00ED5035"/>
    <w:rsid w:val="00EE449A"/>
    <w:rsid w:val="00EE4928"/>
    <w:rsid w:val="00EE7D7C"/>
    <w:rsid w:val="00EF2664"/>
    <w:rsid w:val="00EF4235"/>
    <w:rsid w:val="00EF5174"/>
    <w:rsid w:val="00EF565C"/>
    <w:rsid w:val="00EF5C1B"/>
    <w:rsid w:val="00EF6A2F"/>
    <w:rsid w:val="00EF7D78"/>
    <w:rsid w:val="00F00C65"/>
    <w:rsid w:val="00F00E52"/>
    <w:rsid w:val="00F01354"/>
    <w:rsid w:val="00F123ED"/>
    <w:rsid w:val="00F1423B"/>
    <w:rsid w:val="00F14D42"/>
    <w:rsid w:val="00F22F68"/>
    <w:rsid w:val="00F246AB"/>
    <w:rsid w:val="00F25D98"/>
    <w:rsid w:val="00F25FEE"/>
    <w:rsid w:val="00F300FB"/>
    <w:rsid w:val="00F3045C"/>
    <w:rsid w:val="00F3299F"/>
    <w:rsid w:val="00F33890"/>
    <w:rsid w:val="00F34475"/>
    <w:rsid w:val="00F361EE"/>
    <w:rsid w:val="00F40FA9"/>
    <w:rsid w:val="00F4287B"/>
    <w:rsid w:val="00F50AE0"/>
    <w:rsid w:val="00F5166E"/>
    <w:rsid w:val="00F54851"/>
    <w:rsid w:val="00F609D8"/>
    <w:rsid w:val="00F60B5D"/>
    <w:rsid w:val="00F61D6B"/>
    <w:rsid w:val="00F622E3"/>
    <w:rsid w:val="00F64569"/>
    <w:rsid w:val="00F65264"/>
    <w:rsid w:val="00F664B4"/>
    <w:rsid w:val="00F7269A"/>
    <w:rsid w:val="00F72A06"/>
    <w:rsid w:val="00F733E1"/>
    <w:rsid w:val="00F73D0D"/>
    <w:rsid w:val="00F74592"/>
    <w:rsid w:val="00F75B5D"/>
    <w:rsid w:val="00F75D2B"/>
    <w:rsid w:val="00F82E0F"/>
    <w:rsid w:val="00F84133"/>
    <w:rsid w:val="00F84930"/>
    <w:rsid w:val="00F874CF"/>
    <w:rsid w:val="00F92A72"/>
    <w:rsid w:val="00F96569"/>
    <w:rsid w:val="00FA32CA"/>
    <w:rsid w:val="00FA595B"/>
    <w:rsid w:val="00FA7DC6"/>
    <w:rsid w:val="00FB0014"/>
    <w:rsid w:val="00FB1F71"/>
    <w:rsid w:val="00FB308E"/>
    <w:rsid w:val="00FB6386"/>
    <w:rsid w:val="00FC148E"/>
    <w:rsid w:val="00FC38EC"/>
    <w:rsid w:val="00FC3B2C"/>
    <w:rsid w:val="00FC67D6"/>
    <w:rsid w:val="00FC6B86"/>
    <w:rsid w:val="00FC7C86"/>
    <w:rsid w:val="00FD23E7"/>
    <w:rsid w:val="00FD4A69"/>
    <w:rsid w:val="00FE109E"/>
    <w:rsid w:val="00FE13F9"/>
    <w:rsid w:val="00FE57AD"/>
    <w:rsid w:val="00FE68BB"/>
    <w:rsid w:val="00FE6B98"/>
    <w:rsid w:val="00FF35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40B03"/>
    <w:rPr>
      <w:rFonts w:ascii="Times New Roman" w:hAnsi="Times New Roman"/>
      <w:lang w:val="en-GB" w:eastAsia="en-US"/>
    </w:rPr>
  </w:style>
  <w:style w:type="character" w:customStyle="1" w:styleId="NOZchn">
    <w:name w:val="NO Zchn"/>
    <w:link w:val="NO"/>
    <w:qFormat/>
    <w:rsid w:val="00B40B03"/>
    <w:rPr>
      <w:rFonts w:ascii="Times New Roman" w:hAnsi="Times New Roman"/>
      <w:lang w:val="en-GB" w:eastAsia="en-US"/>
    </w:rPr>
  </w:style>
  <w:style w:type="character" w:customStyle="1" w:styleId="B2Char">
    <w:name w:val="B2 Char"/>
    <w:link w:val="B2"/>
    <w:rsid w:val="00B40B03"/>
    <w:rPr>
      <w:rFonts w:ascii="Times New Roman" w:hAnsi="Times New Roman"/>
      <w:lang w:val="en-GB" w:eastAsia="en-US"/>
    </w:rPr>
  </w:style>
  <w:style w:type="character" w:customStyle="1" w:styleId="THChar">
    <w:name w:val="TH Char"/>
    <w:link w:val="TH"/>
    <w:qFormat/>
    <w:rsid w:val="002974D4"/>
    <w:rPr>
      <w:rFonts w:ascii="Arial" w:hAnsi="Arial"/>
      <w:b/>
      <w:lang w:val="en-GB" w:eastAsia="en-US"/>
    </w:rPr>
  </w:style>
  <w:style w:type="character" w:customStyle="1" w:styleId="TFChar">
    <w:name w:val="TF Char"/>
    <w:link w:val="TF"/>
    <w:rsid w:val="002974D4"/>
    <w:rPr>
      <w:rFonts w:ascii="Arial" w:hAnsi="Arial"/>
      <w:b/>
      <w:lang w:val="en-GB" w:eastAsia="en-US"/>
    </w:rPr>
  </w:style>
  <w:style w:type="character" w:customStyle="1" w:styleId="EditorsNoteChar">
    <w:name w:val="Editor's Note Char"/>
    <w:link w:val="EditorsNote"/>
    <w:rsid w:val="00111DA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8.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F75CF-FE62-46C0-9BA8-FEFD8CD1F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887</Words>
  <Characters>5060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Huawei_00</cp:lastModifiedBy>
  <cp:revision>3</cp:revision>
  <cp:lastPrinted>1900-01-01T00:00:00Z</cp:lastPrinted>
  <dcterms:created xsi:type="dcterms:W3CDTF">2023-11-01T10:04:00Z</dcterms:created>
  <dcterms:modified xsi:type="dcterms:W3CDTF">2023-11-01T10:07:00Z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(3)D1DM6+04msaQ9l885ovMB6h6t+GtkVZrmSf5ndzYjEk54EQdVvqrpaSr3PBW5YGr/XqwJRCr
bv2y9F5wMcn0E+kUUUvDVNvzDIRNM1oWceo/EUyrzMqOBNqPdofCuT+uUx7yQZVTWhK0MkbT
ZbOEjxnFMrDNpJOiAJgZW3jZItQcqE44pryq/4mF0MPak4FeHrQghDHMMXgjpn1z5M3fPt04
ilyTCxRzY0bkHuIfJl</vt:lpwstr>
  </property>
  <property fmtid="{D5CDD505-2E9C-101B-9397-08002B2CF9AE}" pid="22" name="_2015_ms_pID_7253431">
    <vt:lpwstr>h0x3nhT1DErQEIg9a3nsJQ/EBK7l6mAPYwlz1HlAi3DqCRIKY9ySk0
Bx5OcbQ+Ypt1tBeijenxrUmDiqm6wdFuG1MQ46VExdi5rDdhbRVa+CzyO/37xYTcYsoR/50n
jhrV2gMbwgNG6HWZ1znNhrAA0XeiTGj6WbFYMkdGhTxSsm4QOnVwQTqCbm3Lz7d/w3u612L9
VYTvgqSk2e7ExzlK0i5rfOsdHhvu0oLVA6Bf</vt:lpwstr>
  </property>
  <property fmtid="{D5CDD505-2E9C-101B-9397-08002B2CF9AE}" pid="23" name="_2015_ms_pID_7253432">
    <vt:lpwstr>u9PSnqFhxZLf15FhOjrfiGs=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1698041747</vt:lpwstr>
  </property>
</Properties>
</file>